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368ECA4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FE0719" w:rsidRPr="00FE0719">
        <w:rPr>
          <w:b/>
          <w:noProof/>
          <w:sz w:val="24"/>
        </w:rPr>
        <w:t>S6-253194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69B6FA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87103">
        <w:rPr>
          <w:rFonts w:ascii="Arial" w:hAnsi="Arial" w:cs="Arial"/>
          <w:b/>
          <w:bCs/>
        </w:rPr>
        <w:t>Nokia</w:t>
      </w:r>
    </w:p>
    <w:p w14:paraId="7A651A91" w14:textId="6340319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95E9B">
        <w:rPr>
          <w:rFonts w:ascii="Arial" w:hAnsi="Arial" w:cs="Arial"/>
          <w:b/>
          <w:bCs/>
        </w:rPr>
        <w:t xml:space="preserve">scope </w:t>
      </w:r>
      <w:r w:rsidR="00914515">
        <w:rPr>
          <w:rFonts w:ascii="Arial" w:hAnsi="Arial" w:cs="Arial"/>
          <w:b/>
          <w:bCs/>
        </w:rPr>
        <w:t>for the new TR</w:t>
      </w:r>
    </w:p>
    <w:p w14:paraId="13B93593" w14:textId="77C1E39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87103">
        <w:rPr>
          <w:rFonts w:ascii="Arial" w:hAnsi="Arial" w:cs="Arial"/>
          <w:b/>
          <w:bCs/>
        </w:rPr>
        <w:t>23.700-43</w:t>
      </w:r>
    </w:p>
    <w:p w14:paraId="4348F67C" w14:textId="435D1FE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1482D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769B65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87103">
        <w:rPr>
          <w:rFonts w:ascii="Arial" w:hAnsi="Arial" w:cs="Arial"/>
          <w:b/>
          <w:bCs/>
        </w:rPr>
        <w:t>Sapan Shah (sapan.shah@nokia.com)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F1BBF37" w:rsidR="00CD2478" w:rsidRPr="00215ABA" w:rsidRDefault="002021CB" w:rsidP="00CD2478">
      <w:pPr>
        <w:rPr>
          <w:noProof/>
        </w:rPr>
      </w:pPr>
      <w:r>
        <w:rPr>
          <w:noProof/>
        </w:rPr>
        <w:t>This pCR provides scope for new TR 23.700-43.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68373B5" w:rsidR="00CD2478" w:rsidRPr="008A5E86" w:rsidRDefault="002021CB" w:rsidP="00CD2478">
      <w:pPr>
        <w:rPr>
          <w:noProof/>
          <w:lang w:val="en-US"/>
        </w:rPr>
      </w:pPr>
      <w:r>
        <w:rPr>
          <w:noProof/>
          <w:lang w:val="en-US"/>
        </w:rPr>
        <w:t>It is required to provide scope as per the TR template.</w:t>
      </w:r>
    </w:p>
    <w:p w14:paraId="1AD024AF" w14:textId="0083A95E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FE34EB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87103">
        <w:rPr>
          <w:noProof/>
          <w:lang w:val="en-US"/>
        </w:rPr>
        <w:t>TR 23.700-43 (v0.0.0)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E4A82C" w14:textId="77777777" w:rsidR="00172572" w:rsidRPr="004D3578" w:rsidRDefault="00172572" w:rsidP="00172572"/>
    <w:p w14:paraId="588F13D7" w14:textId="77777777" w:rsidR="00172572" w:rsidRPr="004D3578" w:rsidRDefault="00172572" w:rsidP="00172572">
      <w:pPr>
        <w:pStyle w:val="Heading1"/>
      </w:pPr>
      <w:r w:rsidRPr="004D3578">
        <w:br w:type="page"/>
      </w:r>
      <w:bookmarkStart w:id="0" w:name="_Toc193921903"/>
      <w:bookmarkStart w:id="1" w:name="_Toc203600162"/>
      <w:r w:rsidRPr="004D3578">
        <w:lastRenderedPageBreak/>
        <w:t>1</w:t>
      </w:r>
      <w:r w:rsidRPr="004D3578">
        <w:tab/>
        <w:t>Scope</w:t>
      </w:r>
      <w:bookmarkEnd w:id="0"/>
      <w:bookmarkEnd w:id="1"/>
    </w:p>
    <w:p w14:paraId="03F90C21" w14:textId="77777777" w:rsidR="00172572" w:rsidRPr="004D3578" w:rsidRDefault="00172572" w:rsidP="00172572">
      <w:pPr>
        <w:pStyle w:val="Guidance"/>
      </w:pPr>
      <w:r w:rsidRPr="004D3578">
        <w:t>This clause shall start on a new page.</w:t>
      </w:r>
    </w:p>
    <w:p w14:paraId="4F05EA9C" w14:textId="77777777" w:rsidR="00786DD7" w:rsidRDefault="00172572" w:rsidP="00172572">
      <w:pPr>
        <w:rPr>
          <w:ins w:id="2" w:author="Nokia" w:date="2025-08-18T09:57:00Z"/>
        </w:rPr>
      </w:pPr>
      <w:r w:rsidRPr="004D3578">
        <w:t xml:space="preserve">The present document </w:t>
      </w:r>
      <w:ins w:id="3" w:author="Sapan Shah (Nokia)" w:date="2025-08-18T08:40:00Z">
        <w:r w:rsidRPr="004C20A9">
          <w:t xml:space="preserve">studies </w:t>
        </w:r>
        <w:r>
          <w:t xml:space="preserve">the potential enhancements to CAPIF (as specified in </w:t>
        </w:r>
        <w:r>
          <w:rPr>
            <w:noProof/>
            <w:lang w:val="en-US"/>
          </w:rPr>
          <w:t>3GPP TS </w:t>
        </w:r>
        <w:r w:rsidRPr="00A45BFB">
          <w:rPr>
            <w:lang w:val="en-US"/>
          </w:rPr>
          <w:t>23.</w:t>
        </w:r>
        <w:r>
          <w:rPr>
            <w:lang w:val="en-US"/>
          </w:rPr>
          <w:t>22</w:t>
        </w:r>
        <w:r w:rsidRPr="00A45BFB">
          <w:rPr>
            <w:lang w:val="en-US"/>
          </w:rPr>
          <w:t>2</w:t>
        </w:r>
        <w:r>
          <w:rPr>
            <w:lang w:val="en-US"/>
          </w:rPr>
          <w:t>[2]</w:t>
        </w:r>
        <w:r>
          <w:t xml:space="preserve">) to support: </w:t>
        </w:r>
      </w:ins>
    </w:p>
    <w:p w14:paraId="710A2604" w14:textId="77777777" w:rsidR="00786DD7" w:rsidRPr="00786DD7" w:rsidRDefault="00172572" w:rsidP="00786DD7">
      <w:pPr>
        <w:pStyle w:val="B1"/>
        <w:rPr>
          <w:ins w:id="4" w:author="Nokia" w:date="2025-08-18T09:57:00Z"/>
        </w:rPr>
      </w:pPr>
      <w:ins w:id="5" w:author="Sapan Shah (Nokia)" w:date="2025-08-18T08:40:00Z">
        <w:r>
          <w:t xml:space="preserve">a) </w:t>
        </w:r>
      </w:ins>
      <w:del w:id="6" w:author="Sapan Shah (Nokia)" w:date="2025-08-18T08:40:00Z">
        <w:r w:rsidRPr="004D3578" w:rsidDel="00172572">
          <w:delText>…</w:delText>
        </w:r>
      </w:del>
      <w:ins w:id="7" w:author="Sapan Shah (Nokia)" w:date="2025-08-18T08:40:00Z">
        <w:r>
          <w:t xml:space="preserve"> </w:t>
        </w:r>
      </w:ins>
      <w:ins w:id="8" w:author="Sapan Shah (Nokia)" w:date="2025-08-18T08:39:00Z">
        <w:r w:rsidRPr="00786DD7">
          <w:t>Potential differentiated requirements (e.g. handle AEF unavailability, location granularity) considering different deployments of the API provider domain functions</w:t>
        </w:r>
      </w:ins>
      <w:ins w:id="9" w:author="Sapan Shah (Nokia)" w:date="2025-08-18T08:40:00Z">
        <w:r w:rsidRPr="00786DD7">
          <w:t xml:space="preserve">, </w:t>
        </w:r>
      </w:ins>
    </w:p>
    <w:p w14:paraId="677E2B19" w14:textId="77777777" w:rsidR="00786DD7" w:rsidRPr="00786DD7" w:rsidRDefault="00172572" w:rsidP="00786DD7">
      <w:pPr>
        <w:pStyle w:val="B1"/>
        <w:rPr>
          <w:ins w:id="10" w:author="Nokia" w:date="2025-08-18T09:57:00Z"/>
        </w:rPr>
      </w:pPr>
      <w:ins w:id="11" w:author="Sapan Shah (Nokia)" w:date="2025-08-18T08:40:00Z">
        <w:r w:rsidRPr="00786DD7">
          <w:t>b) Use cases related to CAPIF administrator emerging from practical field experiences of CAPIF deployments (e.g. investigate the role of CAPIF administrator in management of API provider domain functions)</w:t>
        </w:r>
      </w:ins>
      <w:ins w:id="12" w:author="Sapan Shah (Nokia)" w:date="2025-08-18T08:41:00Z">
        <w:r w:rsidRPr="00786DD7">
          <w:t xml:space="preserve">, </w:t>
        </w:r>
      </w:ins>
    </w:p>
    <w:p w14:paraId="341A58B7" w14:textId="77777777" w:rsidR="00786DD7" w:rsidRPr="00786DD7" w:rsidRDefault="00172572" w:rsidP="00786DD7">
      <w:pPr>
        <w:pStyle w:val="B1"/>
        <w:rPr>
          <w:ins w:id="13" w:author="Nokia" w:date="2025-08-18T09:57:00Z"/>
        </w:rPr>
      </w:pPr>
      <w:ins w:id="14" w:author="Sapan Shah (Nokia)" w:date="2025-08-18T08:41:00Z">
        <w:r w:rsidRPr="00786DD7">
          <w:t xml:space="preserve">c) </w:t>
        </w:r>
      </w:ins>
      <w:ins w:id="15" w:author="Sapan Shah (Nokia)" w:date="2025-08-18T08:40:00Z">
        <w:r w:rsidRPr="00786DD7">
          <w:t>Support for new CAPIF enhancements identified for MSED support in CAPIF and CAPIF charging</w:t>
        </w:r>
      </w:ins>
      <w:ins w:id="16" w:author="Sapan Shah (Nokia)" w:date="2025-08-18T08:41:00Z">
        <w:r w:rsidRPr="00786DD7">
          <w:t xml:space="preserve">, and </w:t>
        </w:r>
      </w:ins>
    </w:p>
    <w:p w14:paraId="59F3634B" w14:textId="47C03767" w:rsidR="00172572" w:rsidRPr="004D3578" w:rsidRDefault="00172572" w:rsidP="00786DD7">
      <w:pPr>
        <w:pStyle w:val="B1"/>
      </w:pPr>
      <w:ins w:id="17" w:author="Sapan Shah (Nokia)" w:date="2025-08-18T08:41:00Z">
        <w:r w:rsidRPr="00786DD7">
          <w:t xml:space="preserve">d) </w:t>
        </w:r>
      </w:ins>
      <w:ins w:id="18" w:author="Sapan Shah (Nokia)" w:date="2025-08-18T08:40:00Z">
        <w:r w:rsidRPr="00786DD7">
          <w:t xml:space="preserve">Support for new CAPIF enhancements identified from SDOs/industry forums such as GSMA, ETSI </w:t>
        </w:r>
        <w:proofErr w:type="spellStart"/>
        <w:r w:rsidRPr="00786DD7">
          <w:t>OpenCAPIF</w:t>
        </w:r>
        <w:proofErr w:type="spellEnd"/>
        <w:r w:rsidRPr="00786DD7">
          <w:t>, etc. (e.g. Certificate handling, AEF operational status).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148AFF31" w14:textId="58BDB68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C237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67FF0" w14:textId="77777777" w:rsidR="00CA218C" w:rsidRDefault="00CA218C">
      <w:r>
        <w:separator/>
      </w:r>
    </w:p>
  </w:endnote>
  <w:endnote w:type="continuationSeparator" w:id="0">
    <w:p w14:paraId="0DAACCC4" w14:textId="77777777" w:rsidR="00CA218C" w:rsidRDefault="00CA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DCAD7" w14:textId="77777777" w:rsidR="00CA218C" w:rsidRDefault="00CA218C">
      <w:r>
        <w:separator/>
      </w:r>
    </w:p>
  </w:footnote>
  <w:footnote w:type="continuationSeparator" w:id="0">
    <w:p w14:paraId="5F547C32" w14:textId="77777777" w:rsidR="00CA218C" w:rsidRDefault="00CA21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Sapan Shah (Nokia)">
    <w15:presenceInfo w15:providerId="AD" w15:userId="S::sapan.shah@nokia.com::1adaccbf-251f-4892-9e76-28c57f4387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23A6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2572"/>
    <w:rsid w:val="001A1C18"/>
    <w:rsid w:val="001A486D"/>
    <w:rsid w:val="001E41F3"/>
    <w:rsid w:val="001E5A1C"/>
    <w:rsid w:val="001F0441"/>
    <w:rsid w:val="002021CB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831AE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86DD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7103"/>
    <w:rsid w:val="00895313"/>
    <w:rsid w:val="00895C76"/>
    <w:rsid w:val="00895E9B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515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2373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6D1F"/>
    <w:rsid w:val="00C35B9B"/>
    <w:rsid w:val="00C47E99"/>
    <w:rsid w:val="00C524DD"/>
    <w:rsid w:val="00C54F42"/>
    <w:rsid w:val="00C72CD6"/>
    <w:rsid w:val="00C823C3"/>
    <w:rsid w:val="00C953E5"/>
    <w:rsid w:val="00C95985"/>
    <w:rsid w:val="00C96EAE"/>
    <w:rsid w:val="00CA218C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9244F"/>
    <w:rsid w:val="00DA4A78"/>
    <w:rsid w:val="00DA75EC"/>
    <w:rsid w:val="00DC492A"/>
    <w:rsid w:val="00DD30F3"/>
    <w:rsid w:val="00DE7885"/>
    <w:rsid w:val="00DF0197"/>
    <w:rsid w:val="00E0036A"/>
    <w:rsid w:val="00E00442"/>
    <w:rsid w:val="00E1161B"/>
    <w:rsid w:val="00E1482D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0719"/>
    <w:rsid w:val="00FE3460"/>
    <w:rsid w:val="00FE4987"/>
    <w:rsid w:val="00FE5CCF"/>
    <w:rsid w:val="00FE6D00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172572"/>
    <w:rPr>
      <w:i/>
      <w:color w:val="0000FF"/>
    </w:rPr>
  </w:style>
  <w:style w:type="character" w:customStyle="1" w:styleId="Heading1Char">
    <w:name w:val="Heading 1 Char"/>
    <w:link w:val="Heading1"/>
    <w:rsid w:val="0017257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72572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17257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208</Words>
  <Characters>1189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Sapan Shah (Nokia)</cp:lastModifiedBy>
  <cp:revision>29</cp:revision>
  <cp:lastPrinted>1899-12-31T23:00:00Z</cp:lastPrinted>
  <dcterms:created xsi:type="dcterms:W3CDTF">2023-05-09T09:18:00Z</dcterms:created>
  <dcterms:modified xsi:type="dcterms:W3CDTF">2025-08-18T08:37:00Z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